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58B3E49F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C21CB" w:rsidRPr="00BC21CB">
        <w:rPr>
          <w:b/>
          <w:i/>
          <w:noProof/>
          <w:sz w:val="28"/>
        </w:rPr>
        <w:t>C3-222206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4F55A" w:rsidR="001E41F3" w:rsidRPr="00410371" w:rsidRDefault="002074D8" w:rsidP="002E2F6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E2F6C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23E8B" w:rsidR="001E41F3" w:rsidRPr="00410371" w:rsidRDefault="001F1A31" w:rsidP="00ED1D9B">
            <w:pPr>
              <w:pStyle w:val="CRCoverPage"/>
              <w:spacing w:after="0"/>
              <w:rPr>
                <w:noProof/>
              </w:rPr>
            </w:pPr>
            <w:r w:rsidRPr="001F1A31">
              <w:rPr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364A7" w:rsidR="001E41F3" w:rsidRPr="00410371" w:rsidRDefault="00B37254" w:rsidP="002E2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2E2F6C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  <w:bookmarkStart w:id="1" w:name="_GoBack"/>
            <w:bookmarkEnd w:id="1"/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C00E2" w:rsidR="001E41F3" w:rsidRPr="000D3BD5" w:rsidRDefault="0025474D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474D">
              <w:rPr>
                <w:noProof/>
                <w:lang w:eastAsia="zh-CN"/>
              </w:rPr>
              <w:t>Correct the Cardinality</w:t>
            </w:r>
            <w:r w:rsidR="00B0651A">
              <w:rPr>
                <w:noProof/>
                <w:lang w:eastAsia="zh-CN"/>
              </w:rPr>
              <w:t xml:space="preserve"> and Presence</w:t>
            </w:r>
            <w:r w:rsidRPr="0025474D">
              <w:rPr>
                <w:noProof/>
                <w:lang w:eastAsia="zh-CN"/>
              </w:rPr>
              <w:t xml:space="preserve"> of some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0AF41" w:rsidR="001E41F3" w:rsidRDefault="000C31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57794" w:rsidR="001E41F3" w:rsidRPr="00AC4FEA" w:rsidRDefault="00712409" w:rsidP="00394A4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704CA4">
              <w:rPr>
                <w:rFonts w:ascii="Arial" w:hAnsi="Arial"/>
                <w:noProof/>
                <w:lang w:eastAsia="zh-CN"/>
              </w:rPr>
              <w:t>c</w:t>
            </w:r>
            <w:r w:rsidRPr="00712409">
              <w:rPr>
                <w:rFonts w:ascii="Arial" w:hAnsi="Arial"/>
                <w:noProof/>
                <w:lang w:eastAsia="zh-CN"/>
              </w:rPr>
              <w:t xml:space="preserve">ardinality </w:t>
            </w:r>
            <w:r w:rsidR="00B0651A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394A48">
              <w:rPr>
                <w:rFonts w:ascii="Arial" w:hAnsi="Arial"/>
                <w:noProof/>
                <w:lang w:eastAsia="zh-CN"/>
              </w:rPr>
              <w:t>P</w:t>
            </w:r>
            <w:r w:rsidR="00B0651A">
              <w:rPr>
                <w:rFonts w:ascii="Arial" w:hAnsi="Arial"/>
                <w:noProof/>
                <w:lang w:eastAsia="zh-CN"/>
              </w:rPr>
              <w:t xml:space="preserve">resence </w:t>
            </w:r>
            <w:r w:rsidRPr="00712409">
              <w:rPr>
                <w:rFonts w:ascii="Arial" w:hAnsi="Arial"/>
                <w:noProof/>
                <w:lang w:eastAsia="zh-CN"/>
              </w:rPr>
              <w:t>of some attributes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913F0F">
              <w:rPr>
                <w:rFonts w:ascii="Arial" w:hAnsi="Arial"/>
                <w:noProof/>
                <w:lang w:eastAsia="zh-CN"/>
              </w:rPr>
              <w:t xml:space="preserve">in the </w:t>
            </w:r>
            <w:r w:rsidR="00913F0F" w:rsidRPr="00913F0F">
              <w:rPr>
                <w:rFonts w:ascii="Arial" w:hAnsi="Arial"/>
                <w:noProof/>
                <w:lang w:eastAsia="zh-CN"/>
              </w:rPr>
              <w:t xml:space="preserve">data structures </w:t>
            </w:r>
            <w:r>
              <w:rPr>
                <w:rFonts w:ascii="Arial" w:hAnsi="Arial"/>
                <w:noProof/>
                <w:lang w:eastAsia="zh-CN"/>
              </w:rPr>
              <w:t>are incorrect in the specification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24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52961" w:rsidR="0079259B" w:rsidRPr="00AE5B35" w:rsidRDefault="00712409" w:rsidP="00394A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474D">
              <w:rPr>
                <w:noProof/>
                <w:lang w:eastAsia="zh-CN"/>
              </w:rPr>
              <w:t xml:space="preserve">Correct the </w:t>
            </w:r>
            <w:r w:rsidR="00394A48">
              <w:rPr>
                <w:noProof/>
                <w:lang w:eastAsia="zh-CN"/>
              </w:rPr>
              <w:t>c</w:t>
            </w:r>
            <w:r w:rsidRPr="0025474D">
              <w:rPr>
                <w:noProof/>
                <w:lang w:eastAsia="zh-CN"/>
              </w:rPr>
              <w:t xml:space="preserve">ardinality </w:t>
            </w:r>
            <w:r w:rsidR="004F2505">
              <w:rPr>
                <w:noProof/>
                <w:lang w:eastAsia="zh-CN"/>
              </w:rPr>
              <w:t xml:space="preserve">and presence </w:t>
            </w:r>
            <w:r w:rsidRPr="0025474D">
              <w:rPr>
                <w:noProof/>
                <w:lang w:eastAsia="zh-CN"/>
              </w:rPr>
              <w:t>of some attributes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D0E23" w:rsidR="0064513A" w:rsidRDefault="008B209B" w:rsidP="009952B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Incorrect data structure definitions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03F5E" w:rsidR="001E41F3" w:rsidRDefault="00AF4850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E4000A" w:rsidR="00582686" w:rsidRDefault="00205B41" w:rsidP="00C939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 w:rsidR="00C939BF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>
              <w:t>Nmfaf_3daDataManagement</w:t>
            </w:r>
            <w:r w:rsidRPr="00AA7AF4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F0D26F" w14:textId="77777777" w:rsidR="00ED3057" w:rsidRDefault="00ED3057" w:rsidP="00ED3057">
      <w:pPr>
        <w:pStyle w:val="5"/>
      </w:pPr>
      <w:bookmarkStart w:id="2" w:name="_Toc88645358"/>
      <w:bookmarkStart w:id="3" w:name="_Toc89426270"/>
      <w:bookmarkStart w:id="4" w:name="_Toc94033155"/>
      <w:bookmarkStart w:id="5" w:name="_Toc97037311"/>
      <w:bookmarkStart w:id="6" w:name="_Toc97193095"/>
      <w:bookmarkStart w:id="7" w:name="_Toc72784188"/>
      <w:bookmarkStart w:id="8" w:name="_Toc73041734"/>
      <w:bookmarkStart w:id="9" w:name="_Toc81244795"/>
      <w:bookmarkStart w:id="10" w:name="_Toc97193140"/>
      <w:bookmarkStart w:id="11" w:name="_Toc72784246"/>
      <w:bookmarkStart w:id="12" w:name="_Toc73041792"/>
      <w:bookmarkStart w:id="13" w:name="_Toc81244853"/>
      <w:bookmarkStart w:id="14" w:name="_Toc88645417"/>
      <w:bookmarkStart w:id="15" w:name="_Toc89426329"/>
      <w:bookmarkStart w:id="16" w:name="_Toc94033208"/>
      <w:bookmarkStart w:id="17" w:name="_Toc97037356"/>
      <w:r>
        <w:t>5.1.6.2.3</w:t>
      </w:r>
      <w:r>
        <w:tab/>
        <w:t xml:space="preserve">Type: </w:t>
      </w:r>
      <w:r>
        <w:rPr>
          <w:noProof/>
        </w:rPr>
        <w:t>MessageConfiguration</w:t>
      </w:r>
      <w:bookmarkEnd w:id="2"/>
      <w:bookmarkEnd w:id="3"/>
      <w:bookmarkEnd w:id="4"/>
      <w:bookmarkEnd w:id="5"/>
      <w:bookmarkEnd w:id="6"/>
      <w:del w:id="18" w:author="Huawei" w:date="2022-03-24T15:14:00Z">
        <w:r w:rsidDel="00E6666A">
          <w:delText xml:space="preserve"> </w:delText>
        </w:r>
      </w:del>
      <w:bookmarkEnd w:id="7"/>
      <w:bookmarkEnd w:id="8"/>
      <w:bookmarkEnd w:id="9"/>
    </w:p>
    <w:p w14:paraId="70C5C2A4" w14:textId="77777777" w:rsidR="00ED3057" w:rsidRDefault="00ED3057" w:rsidP="00ED3057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>Definition of type MessageConfiguration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D3057" w14:paraId="7876BFBD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8F101" w14:textId="77777777" w:rsidR="00ED3057" w:rsidRDefault="00ED3057" w:rsidP="00C9066B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2B510" w14:textId="77777777" w:rsidR="00ED3057" w:rsidRDefault="00ED3057" w:rsidP="00C906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910D6" w14:textId="77777777" w:rsidR="00ED3057" w:rsidRDefault="00ED3057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7BC68" w14:textId="77777777" w:rsidR="00ED3057" w:rsidRDefault="00ED3057" w:rsidP="00C906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3B362" w14:textId="77777777" w:rsidR="00ED3057" w:rsidRDefault="00ED3057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562A9" w14:textId="77777777" w:rsidR="00ED3057" w:rsidRDefault="00ED3057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3057" w14:paraId="33F406B6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BE67" w14:textId="77777777" w:rsidR="00ED3057" w:rsidRDefault="00ED3057" w:rsidP="00C9066B">
            <w:pPr>
              <w:pStyle w:val="TAL"/>
            </w:pPr>
            <w:r>
              <w:rPr>
                <w:noProof/>
              </w:rPr>
              <w:t>correId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24A" w14:textId="77777777" w:rsidR="00ED3057" w:rsidRDefault="00ED3057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7DF" w14:textId="77777777" w:rsidR="00ED3057" w:rsidRDefault="00ED3057" w:rsidP="00C9066B">
            <w:pPr>
              <w:pStyle w:val="TAC"/>
            </w:pPr>
            <w:ins w:id="19" w:author="Huawei" w:date="2022-03-24T15:08:00Z">
              <w:r>
                <w:t>M</w:t>
              </w:r>
            </w:ins>
            <w:del w:id="20" w:author="Huawei" w:date="2022-03-24T15:08:00Z">
              <w:r w:rsidDel="001E691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71CB" w14:textId="77777777" w:rsidR="00ED3057" w:rsidRDefault="00ED3057" w:rsidP="00C9066B">
            <w:pPr>
              <w:pStyle w:val="TAL"/>
            </w:pPr>
            <w:del w:id="21" w:author="Huawei" w:date="2022-03-24T15:08:00Z">
              <w:r w:rsidDel="00E6666A">
                <w:delText>0..</w:delText>
              </w:r>
            </w:del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5548" w14:textId="77777777" w:rsidR="00ED3057" w:rsidRDefault="00ED3057" w:rsidP="00C9066B">
            <w:pPr>
              <w:pStyle w:val="TAL"/>
            </w:pPr>
            <w:r>
              <w:t xml:space="preserve">If the configuration is used for mapping analytics </w:t>
            </w:r>
            <w:r>
              <w:rPr>
                <w:lang w:val="en-US" w:eastAsia="zh-CN"/>
              </w:rPr>
              <w:t xml:space="preserve">or </w:t>
            </w:r>
            <w:r>
              <w:t xml:space="preserve">data collection, representing the </w:t>
            </w:r>
            <w:r>
              <w:rPr>
                <w:lang w:eastAsia="ja-JP"/>
              </w:rPr>
              <w:t>Analytics Consumer Notification Correlation ID or Data Consumer Notification Correlation 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183" w14:textId="77777777" w:rsidR="00ED3057" w:rsidRDefault="00ED305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D3057" w14:paraId="58E37908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FD5" w14:textId="77777777" w:rsidR="00ED3057" w:rsidRDefault="00ED3057" w:rsidP="00C9066B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5E71" w14:textId="77777777" w:rsidR="00ED3057" w:rsidRDefault="00ED3057" w:rsidP="00C9066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A81" w14:textId="77777777" w:rsidR="00ED3057" w:rsidRDefault="00ED3057" w:rsidP="00C906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FE75" w14:textId="77777777" w:rsidR="00ED3057" w:rsidRDefault="00ED3057" w:rsidP="00C9066B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EF1" w14:textId="77777777" w:rsidR="00ED3057" w:rsidRDefault="00ED3057" w:rsidP="00C9066B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957B" w14:textId="77777777" w:rsidR="00ED3057" w:rsidRDefault="00ED305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D3057" w14:paraId="32FE82CB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10BC" w14:textId="77777777" w:rsidR="00ED3057" w:rsidRDefault="00ED3057" w:rsidP="00C9066B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fafNotiInfo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432" w14:textId="77777777" w:rsidR="00ED3057" w:rsidRDefault="00ED3057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MfafNotiInfo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A8FA" w14:textId="77777777" w:rsidR="00ED3057" w:rsidRDefault="00ED3057" w:rsidP="00C9066B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4E3" w14:textId="77777777" w:rsidR="00ED3057" w:rsidRDefault="00ED3057" w:rsidP="00C9066B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D66F" w14:textId="77777777" w:rsidR="00ED3057" w:rsidRDefault="00ED3057" w:rsidP="00C9066B">
            <w:pPr>
              <w:pStyle w:val="TAL"/>
            </w:pPr>
            <w:r>
              <w:rPr>
                <w:rFonts w:hint="eastAsia"/>
              </w:rPr>
              <w:t>T</w:t>
            </w:r>
            <w:r>
              <w:t xml:space="preserve">he MFAF notification information. </w:t>
            </w:r>
            <w:r w:rsidRPr="005044D9">
              <w:t>It shall be provided in a response message if it had not been provided in the respective request message.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1C1E" w14:textId="77777777" w:rsidR="00ED3057" w:rsidRDefault="00ED305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D3057" w14:paraId="673FF190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A14" w14:textId="77777777" w:rsidR="00ED3057" w:rsidRDefault="00ED3057" w:rsidP="00C9066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7448" w14:textId="77777777" w:rsidR="00ED3057" w:rsidRDefault="00ED3057" w:rsidP="00C9066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107" w14:textId="77777777" w:rsidR="00ED3057" w:rsidRDefault="00ED3057" w:rsidP="00C906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FF56" w14:textId="77777777" w:rsidR="00ED3057" w:rsidRDefault="00ED3057" w:rsidP="00C9066B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5F42" w14:textId="77777777" w:rsidR="00ED3057" w:rsidRDefault="00ED3057" w:rsidP="00C9066B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T</w:t>
            </w:r>
            <w:r>
              <w:t xml:space="preserve">he notification URI of </w:t>
            </w:r>
            <w:r>
              <w:rPr>
                <w:lang w:eastAsia="ja-JP"/>
              </w:rPr>
              <w:t>Data Consumer or Analytics Consumer or other endpoint</w:t>
            </w:r>
            <w:r>
              <w:t xml:space="preserve"> where to receive the requested mapping data or analytics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8B9" w14:textId="77777777" w:rsidR="00ED3057" w:rsidRDefault="00ED305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D3057" w14:paraId="000DCD93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1C8" w14:textId="77777777" w:rsidR="00ED3057" w:rsidRDefault="00ED3057" w:rsidP="00C9066B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1C9" w14:textId="77777777" w:rsidR="00ED3057" w:rsidRDefault="00ED3057" w:rsidP="00C9066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47A" w14:textId="77777777" w:rsidR="00ED3057" w:rsidRDefault="00ED3057" w:rsidP="00C9066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3898" w14:textId="77777777" w:rsidR="00ED3057" w:rsidRDefault="00ED3057" w:rsidP="00C9066B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BF9" w14:textId="77777777" w:rsidR="00ED3057" w:rsidRDefault="00ED3057" w:rsidP="00C9066B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9EE" w14:textId="77777777" w:rsidR="00ED3057" w:rsidRDefault="00ED3057" w:rsidP="00C906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943946" w14:textId="77777777" w:rsidR="00ED3057" w:rsidRDefault="00ED3057" w:rsidP="00ED3057"/>
    <w:p w14:paraId="4D660719" w14:textId="77777777" w:rsidR="00ED3057" w:rsidRPr="002971F1" w:rsidRDefault="00ED3057" w:rsidP="00ED3057">
      <w:pPr>
        <w:pStyle w:val="PL"/>
        <w:rPr>
          <w:lang w:eastAsia="zh-CN"/>
        </w:rPr>
      </w:pPr>
    </w:p>
    <w:p w14:paraId="5E2B3B4C" w14:textId="77777777" w:rsidR="00ED3057" w:rsidRPr="00D96F8C" w:rsidRDefault="00ED3057" w:rsidP="00ED3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CB35D2D" w14:textId="77777777" w:rsidR="002E2F6C" w:rsidRDefault="002E2F6C" w:rsidP="002E2F6C">
      <w:pPr>
        <w:pStyle w:val="5"/>
      </w:pPr>
      <w:r>
        <w:t>5.2.6.2.2</w:t>
      </w:r>
      <w:r>
        <w:tab/>
        <w:t xml:space="preserve">Type: </w:t>
      </w:r>
      <w:r>
        <w:rPr>
          <w:noProof/>
        </w:rPr>
        <w:t>NmfafDataRetrievalNotification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80A36C7" w14:textId="77777777" w:rsidR="002E2F6C" w:rsidRDefault="002E2F6C" w:rsidP="002E2F6C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NmfafDataRetrievalNotification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E2F6C" w14:paraId="1A1FA3DF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4494F" w14:textId="77777777" w:rsidR="002E2F6C" w:rsidRDefault="002E2F6C" w:rsidP="00C9066B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D2D72" w14:textId="77777777" w:rsidR="002E2F6C" w:rsidRDefault="002E2F6C" w:rsidP="00C906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54EC6" w14:textId="77777777" w:rsidR="002E2F6C" w:rsidRDefault="002E2F6C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BCC09" w14:textId="77777777" w:rsidR="002E2F6C" w:rsidRDefault="002E2F6C" w:rsidP="00C906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F4166" w14:textId="77777777" w:rsidR="002E2F6C" w:rsidRDefault="002E2F6C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CAE82" w14:textId="77777777" w:rsidR="002E2F6C" w:rsidRDefault="002E2F6C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E2F6C" w14:paraId="09356A5A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20A" w14:textId="77777777" w:rsidR="002E2F6C" w:rsidRDefault="002E2F6C" w:rsidP="00C9066B">
            <w:pPr>
              <w:pStyle w:val="TAL"/>
            </w:pPr>
            <w:r>
              <w:rPr>
                <w:noProof/>
              </w:rPr>
              <w:t>correId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408" w14:textId="77777777" w:rsidR="002E2F6C" w:rsidRDefault="002E2F6C" w:rsidP="00C9066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E0D" w14:textId="77777777" w:rsidR="002E2F6C" w:rsidRDefault="002E2F6C" w:rsidP="00C906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5B7" w14:textId="77777777" w:rsidR="002E2F6C" w:rsidRDefault="002E2F6C" w:rsidP="00C9066B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B1C7" w14:textId="77777777" w:rsidR="002E2F6C" w:rsidRDefault="002E2F6C" w:rsidP="00C9066B">
            <w:pPr>
              <w:pStyle w:val="TAL"/>
              <w:rPr>
                <w:rFonts w:cs="Arial"/>
                <w:szCs w:val="18"/>
              </w:rPr>
            </w:pPr>
            <w:r>
              <w:t xml:space="preserve">If the configuration is used for mapping analytics </w:t>
            </w:r>
            <w:r>
              <w:rPr>
                <w:lang w:val="en-US" w:eastAsia="zh-CN"/>
              </w:rPr>
              <w:t xml:space="preserve">or </w:t>
            </w:r>
            <w:r>
              <w:t xml:space="preserve">data collection, representing the </w:t>
            </w:r>
            <w:r>
              <w:rPr>
                <w:lang w:eastAsia="ja-JP"/>
              </w:rPr>
              <w:t>Analytics Consumer Notification Correlation ID or Data Consumer Notification Correlation 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008" w14:textId="77777777" w:rsidR="002E2F6C" w:rsidRDefault="002E2F6C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2E2F6C" w14:paraId="1AB1D694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B132" w14:textId="77777777" w:rsidR="002E2F6C" w:rsidRDefault="002E2F6C" w:rsidP="00C9066B">
            <w:pPr>
              <w:pStyle w:val="TAL"/>
            </w:pPr>
            <w:r>
              <w:rPr>
                <w:noProof/>
                <w:lang w:eastAsia="zh-CN"/>
              </w:rPr>
              <w:t>dataAna</w:t>
            </w:r>
            <w:proofErr w:type="spellStart"/>
            <w:r>
              <w:t>Notif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557" w14:textId="77777777" w:rsidR="002E2F6C" w:rsidRDefault="002E2F6C" w:rsidP="00C9066B">
            <w:pPr>
              <w:pStyle w:val="TAL"/>
            </w:pPr>
            <w:bookmarkStart w:id="22" w:name="_Hlk96706583"/>
            <w:proofErr w:type="spellStart"/>
            <w:r>
              <w:t>NmfafDataAnaNotification</w:t>
            </w:r>
            <w:bookmarkEnd w:id="22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8CD7" w14:textId="22422556" w:rsidR="002E2F6C" w:rsidRDefault="002E2F6C" w:rsidP="00C9066B">
            <w:pPr>
              <w:pStyle w:val="TAC"/>
            </w:pPr>
            <w:del w:id="23" w:author="Huawei" w:date="2022-03-24T14:41:00Z">
              <w:r w:rsidDel="00D16941">
                <w:delText>O</w:delText>
              </w:r>
            </w:del>
            <w:ins w:id="24" w:author="Huawei" w:date="2022-03-24T14:41:00Z">
              <w:r w:rsidR="00D1694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3D3" w14:textId="77777777" w:rsidR="002E2F6C" w:rsidRDefault="002E2F6C" w:rsidP="00C9066B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88E5" w14:textId="77777777" w:rsidR="002E2F6C" w:rsidRDefault="002E2F6C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notifications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analytics and data.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1D3" w14:textId="77777777" w:rsidR="002E2F6C" w:rsidRDefault="002E2F6C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2E2F6C" w14:paraId="2D6D4536" w14:textId="77777777" w:rsidTr="00C906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A6F6" w14:textId="77777777" w:rsidR="002E2F6C" w:rsidRDefault="002E2F6C" w:rsidP="00C9066B">
            <w:pPr>
              <w:pStyle w:val="TAL"/>
            </w:pPr>
            <w:bookmarkStart w:id="25" w:name="_Hlk96682415"/>
            <w:proofErr w:type="spellStart"/>
            <w:r>
              <w:rPr>
                <w:lang w:eastAsia="ja-JP"/>
              </w:rPr>
              <w:t>fetchInstruction</w:t>
            </w:r>
            <w:bookmarkEnd w:id="25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1E1" w14:textId="77777777" w:rsidR="002E2F6C" w:rsidRDefault="002E2F6C" w:rsidP="00C9066B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54A" w14:textId="61C6E195" w:rsidR="002E2F6C" w:rsidRDefault="002E2F6C" w:rsidP="00C9066B">
            <w:pPr>
              <w:pStyle w:val="TAC"/>
            </w:pPr>
            <w:del w:id="26" w:author="Huawei" w:date="2022-03-24T14:41:00Z">
              <w:r w:rsidDel="00D16941">
                <w:rPr>
                  <w:rFonts w:hint="eastAsia"/>
                </w:rPr>
                <w:delText>O</w:delText>
              </w:r>
            </w:del>
            <w:ins w:id="27" w:author="Huawei" w:date="2022-03-24T14:41:00Z">
              <w:r w:rsidR="00D16941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0CB3" w14:textId="18A0484F" w:rsidR="002E2F6C" w:rsidRDefault="002E2F6C" w:rsidP="00C9066B">
            <w:pPr>
              <w:pStyle w:val="TAL"/>
            </w:pPr>
            <w:ins w:id="28" w:author="Huawei" w:date="2022-03-24T14:38:00Z">
              <w:r>
                <w:rPr>
                  <w:rFonts w:hint="eastAsia"/>
                </w:rPr>
                <w:t>0</w:t>
              </w:r>
              <w:r>
                <w:t>..1</w:t>
              </w:r>
            </w:ins>
            <w:del w:id="29" w:author="Huawei" w:date="2022-03-24T14:38:00Z">
              <w:r w:rsidDel="002E2F6C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952" w14:textId="77777777" w:rsidR="002E2F6C" w:rsidRDefault="002E2F6C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 whether the data or analytics are to be fetched by the Consumer. </w:t>
            </w: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D4C4" w14:textId="77777777" w:rsidR="002E2F6C" w:rsidRDefault="002E2F6C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2E2F6C" w14:paraId="5CDAAF97" w14:textId="77777777" w:rsidTr="00C9066B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292" w14:textId="77777777" w:rsidR="002E2F6C" w:rsidRDefault="002E2F6C" w:rsidP="00C9066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</w:t>
            </w:r>
            <w:r>
              <w:rPr>
                <w:rFonts w:cs="Arial"/>
                <w:szCs w:val="18"/>
              </w:rPr>
              <w:t>OTE:</w:t>
            </w:r>
            <w:r w:rsidRPr="009079B3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At least one of the "</w:t>
            </w:r>
            <w:proofErr w:type="spellStart"/>
            <w:r>
              <w:rPr>
                <w:noProof/>
                <w:lang w:eastAsia="zh-CN"/>
              </w:rPr>
              <w:t>dataAna</w:t>
            </w:r>
            <w:r>
              <w:t>Notif</w:t>
            </w:r>
            <w:proofErr w:type="spellEnd"/>
            <w:r>
              <w:t>" and "</w:t>
            </w:r>
            <w:proofErr w:type="spellStart"/>
            <w:r>
              <w:rPr>
                <w:lang w:eastAsia="ja-JP"/>
              </w:rPr>
              <w:t>fetchInstruction</w:t>
            </w:r>
            <w:proofErr w:type="spellEnd"/>
            <w:r>
              <w:rPr>
                <w:lang w:eastAsia="ja-JP"/>
              </w:rPr>
              <w:t>" shall be included.</w:t>
            </w:r>
          </w:p>
        </w:tc>
      </w:tr>
    </w:tbl>
    <w:p w14:paraId="4C8F2AEB" w14:textId="77777777" w:rsidR="002E2F6C" w:rsidRDefault="002E2F6C" w:rsidP="002E2F6C">
      <w:pPr>
        <w:pStyle w:val="Guidance"/>
        <w:rPr>
          <w:lang w:val="en-US"/>
        </w:rPr>
      </w:pPr>
    </w:p>
    <w:p w14:paraId="6FA0CB16" w14:textId="77777777" w:rsidR="00341CBB" w:rsidRPr="002E2F6C" w:rsidRDefault="00341CBB" w:rsidP="008A3884">
      <w:pPr>
        <w:pStyle w:val="PL"/>
        <w:rPr>
          <w:lang w:val="en-US" w:eastAsia="zh-CN"/>
        </w:rPr>
      </w:pPr>
    </w:p>
    <w:p w14:paraId="6A666FCF" w14:textId="77777777" w:rsidR="00D810A5" w:rsidRPr="00D96F8C" w:rsidRDefault="00D810A5" w:rsidP="00D81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ADE0EDD" w14:textId="77777777" w:rsidR="00E6666A" w:rsidRDefault="00E6666A" w:rsidP="00E6666A">
      <w:pPr>
        <w:pStyle w:val="2"/>
      </w:pPr>
      <w:bookmarkStart w:id="30" w:name="_Toc72784266"/>
      <w:bookmarkStart w:id="31" w:name="_Toc73041812"/>
      <w:bookmarkStart w:id="32" w:name="_Toc81244873"/>
      <w:bookmarkStart w:id="33" w:name="_Toc88645437"/>
      <w:bookmarkStart w:id="34" w:name="_Toc89426349"/>
      <w:bookmarkStart w:id="35" w:name="_Toc94033228"/>
      <w:bookmarkStart w:id="36" w:name="_Toc97037372"/>
      <w:bookmarkStart w:id="37" w:name="_Toc97193156"/>
      <w:r>
        <w:t>A.2</w:t>
      </w:r>
      <w:r>
        <w:tab/>
        <w:t>Nmfaf_3daDataManagement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3ED0F53" w14:textId="77777777" w:rsidR="00E6666A" w:rsidRPr="00B46B1E" w:rsidRDefault="00E6666A" w:rsidP="00E6666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0871B13B" w14:textId="77777777" w:rsidR="00E6666A" w:rsidRPr="00B46B1E" w:rsidRDefault="00E6666A" w:rsidP="00E6666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CA8E241" w14:textId="77777777" w:rsidR="00E6666A" w:rsidRPr="006F6556" w:rsidRDefault="00E6666A" w:rsidP="00E6666A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-alpha.2</w:t>
      </w:r>
    </w:p>
    <w:p w14:paraId="45FC8578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3daDataManagement</w:t>
      </w:r>
    </w:p>
    <w:p w14:paraId="03992CB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655B722" w14:textId="77777777" w:rsidR="00E6666A" w:rsidRPr="007567EB" w:rsidRDefault="00E6666A" w:rsidP="00E6666A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DCCF Adaptor (3DA) Data Management Service</w:t>
      </w:r>
      <w:r w:rsidRPr="00B46B1E">
        <w:rPr>
          <w:lang w:val="en-IN" w:eastAsia="en-IN"/>
        </w:rPr>
        <w:t>.</w:t>
      </w:r>
      <w:r>
        <w:rPr>
          <w:lang w:eastAsia="en-IN"/>
        </w:rPr>
        <w:t xml:space="preserve">  </w:t>
      </w:r>
    </w:p>
    <w:p w14:paraId="415F6BD8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04B904C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48FA0350" w14:textId="77777777" w:rsidR="00E6666A" w:rsidRPr="00B46B1E" w:rsidRDefault="00E6666A" w:rsidP="00E6666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3A5E01E8" w14:textId="77777777" w:rsidR="00E6666A" w:rsidRPr="006F6556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6</w:t>
      </w:r>
      <w:r>
        <w:rPr>
          <w:noProof w:val="0"/>
        </w:rPr>
        <w:t xml:space="preserve"> V17.0.0; 5G System; </w:t>
      </w:r>
      <w:r w:rsidRPr="00842859">
        <w:t>Messaging Framework Adaptor Services</w:t>
      </w:r>
      <w:r>
        <w:rPr>
          <w:noProof w:val="0"/>
        </w:rPr>
        <w:t>; Stage 3.</w:t>
      </w:r>
    </w:p>
    <w:p w14:paraId="437C060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0801530E" w14:textId="77777777" w:rsidR="00E6666A" w:rsidRPr="00B46B1E" w:rsidRDefault="00E6666A" w:rsidP="00E6666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35DBFF4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>/v1'</w:t>
      </w:r>
    </w:p>
    <w:p w14:paraId="53DC18C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3DB09FE1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3BF25D0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5BE854D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7B0AF6B8" w14:textId="77777777" w:rsidR="00E6666A" w:rsidRPr="00B46B1E" w:rsidRDefault="00E6666A" w:rsidP="00E6666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6EA7E96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3AB1F84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3dadatamanagement</w:t>
      </w:r>
    </w:p>
    <w:p w14:paraId="588F5A64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0E8BA5EB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1E68D7F4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1E38CC">
        <w:rPr>
          <w:lang w:val="en-IN" w:eastAsia="en-IN"/>
        </w:rPr>
        <w:t>configurations</w:t>
      </w:r>
      <w:r w:rsidRPr="00B46B1E">
        <w:rPr>
          <w:lang w:val="en-IN" w:eastAsia="en-IN"/>
        </w:rPr>
        <w:t>:</w:t>
      </w:r>
    </w:p>
    <w:p w14:paraId="37316C3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E11DCE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</w:t>
      </w:r>
      <w:r>
        <w:t xml:space="preserve">Individual </w:t>
      </w:r>
      <w:r w:rsidRPr="00206767">
        <w:t>MFAF Configuration</w:t>
      </w:r>
      <w:r w:rsidRPr="00B46B1E">
        <w:rPr>
          <w:lang w:val="en-IN" w:eastAsia="en-IN"/>
        </w:rPr>
        <w:t xml:space="preserve"> resource.</w:t>
      </w:r>
    </w:p>
    <w:p w14:paraId="0E55C44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</w:t>
      </w:r>
      <w:r>
        <w:rPr>
          <w:lang w:val="en-IN" w:eastAsia="en-IN"/>
        </w:rPr>
        <w:t>MFAF</w:t>
      </w:r>
      <w:r w:rsidRPr="00206767">
        <w:t>Configuration</w:t>
      </w:r>
    </w:p>
    <w:p w14:paraId="0B585AA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79B41C3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206767">
        <w:t>MFAF Configuration</w:t>
      </w:r>
      <w:r w:rsidRPr="00B46B1E">
        <w:rPr>
          <w:lang w:val="en-IN" w:eastAsia="en-IN"/>
        </w:rPr>
        <w:t>(Collection)</w:t>
      </w:r>
    </w:p>
    <w:p w14:paraId="7A36C86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2B30D35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A0E7269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747FCEA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FBE5D86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 w:rsidRPr="00865A7E">
        <w:t>MfafConfiguration</w:t>
      </w:r>
      <w:r w:rsidRPr="00B46B1E">
        <w:rPr>
          <w:lang w:val="en-IN" w:eastAsia="en-IN"/>
        </w:rPr>
        <w:t>'</w:t>
      </w:r>
    </w:p>
    <w:p w14:paraId="1516A038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00D4336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 w:rsidRPr="001E38CC">
        <w:rPr>
          <w:lang w:val="en-IN" w:eastAsia="en-IN"/>
        </w:rPr>
        <w:t>Create a new Individual MFAF Configuration resource</w:t>
      </w:r>
      <w:r>
        <w:rPr>
          <w:lang w:val="en-IN" w:eastAsia="en-IN"/>
        </w:rPr>
        <w:t>.</w:t>
      </w:r>
    </w:p>
    <w:p w14:paraId="37D8314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BE84A2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19710186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</w:t>
      </w:r>
      <w:r>
        <w:rPr>
          <w:lang w:val="en-IN" w:eastAsia="en-IN"/>
        </w:rPr>
        <w:t>MFAF Configuration</w:t>
      </w:r>
      <w:r w:rsidRPr="00B46B1E">
        <w:rPr>
          <w:lang w:val="en-IN" w:eastAsia="en-IN"/>
        </w:rPr>
        <w:t xml:space="preserve"> resource.</w:t>
      </w:r>
    </w:p>
    <w:p w14:paraId="1F543F3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7E0A943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76E4333A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B8E3C05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Contains the URI of the newly created resource, according to the structure: </w:t>
      </w:r>
    </w:p>
    <w:p w14:paraId="0AA160B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</w:t>
      </w:r>
      <w:r>
        <w:rPr>
          <w:lang w:val="en-IN" w:eastAsia="en-IN"/>
        </w:rPr>
        <w:t>nmfaf</w:t>
      </w:r>
      <w:r w:rsidRPr="001E38CC">
        <w:rPr>
          <w:lang w:val="en-IN" w:eastAsia="en-IN"/>
        </w:rPr>
        <w:t>-3dadatamanagement/</w:t>
      </w:r>
      <w:r>
        <w:rPr>
          <w:lang w:val="en-IN" w:eastAsia="en-IN"/>
        </w:rPr>
        <w:t>v1</w:t>
      </w:r>
      <w:r w:rsidRPr="001E38CC">
        <w:rPr>
          <w:lang w:val="en-IN" w:eastAsia="en-IN"/>
        </w:rPr>
        <w:t>/configurations</w:t>
      </w:r>
      <w:r w:rsidRPr="00865A7E">
        <w:t>/{transRefId}</w:t>
      </w:r>
    </w:p>
    <w:p w14:paraId="6C07F83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8CB190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28ACA9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18A3E5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F879BC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06EFB6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CAF726A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 w:rsidRPr="00865A7E">
        <w:t>MfafConfiguration</w:t>
      </w:r>
      <w:r>
        <w:t>'</w:t>
      </w:r>
    </w:p>
    <w:p w14:paraId="01C517BD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12C6F3A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0B3B514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93682C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B449E3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275AA5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7146FF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618E45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3FD936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20DE663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A4C2E5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79BB42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B5AF424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B54D6DA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0C357D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10E9E1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8D2B16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5ED2081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504A50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E3C68F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E93C0F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55FB461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397BA7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1C07AD">
        <w:rPr>
          <w:lang w:val="en-IN" w:eastAsia="en-IN"/>
        </w:rPr>
        <w:t>configurations/{transRefId}</w:t>
      </w:r>
      <w:r w:rsidRPr="00B46B1E">
        <w:rPr>
          <w:lang w:val="en-IN" w:eastAsia="en-IN"/>
        </w:rPr>
        <w:t>:</w:t>
      </w:r>
    </w:p>
    <w:p w14:paraId="3EDA31AA" w14:textId="77777777" w:rsidR="00E6666A" w:rsidRDefault="00E6666A" w:rsidP="00E6666A">
      <w:pPr>
        <w:pStyle w:val="PL"/>
      </w:pPr>
      <w:r>
        <w:t xml:space="preserve">    put:</w:t>
      </w:r>
    </w:p>
    <w:p w14:paraId="53B021F2" w14:textId="77777777" w:rsidR="00E6666A" w:rsidRDefault="00E6666A" w:rsidP="00E6666A">
      <w:pPr>
        <w:pStyle w:val="PL"/>
      </w:pPr>
      <w:r>
        <w:t xml:space="preserve">      summary: Update an existing Individual </w:t>
      </w:r>
      <w:r w:rsidRPr="00865A7E">
        <w:t>MFAF Configuration</w:t>
      </w:r>
    </w:p>
    <w:p w14:paraId="27131CEE" w14:textId="77777777" w:rsidR="00E6666A" w:rsidRDefault="00E6666A" w:rsidP="00E6666A">
      <w:pPr>
        <w:pStyle w:val="PL"/>
      </w:pPr>
      <w:r>
        <w:t xml:space="preserve">      operationId: Update</w:t>
      </w:r>
      <w:r w:rsidRPr="00865A7E">
        <w:t>MFAFConfiguration</w:t>
      </w:r>
    </w:p>
    <w:p w14:paraId="23498C09" w14:textId="77777777" w:rsidR="00E6666A" w:rsidRDefault="00E6666A" w:rsidP="00E6666A">
      <w:pPr>
        <w:pStyle w:val="PL"/>
      </w:pPr>
      <w:r>
        <w:t xml:space="preserve">      tags:</w:t>
      </w:r>
    </w:p>
    <w:p w14:paraId="578E0A3D" w14:textId="77777777" w:rsidR="00E6666A" w:rsidRDefault="00E6666A" w:rsidP="00E6666A">
      <w:pPr>
        <w:pStyle w:val="PL"/>
      </w:pPr>
      <w:r>
        <w:t xml:space="preserve">        - Individual </w:t>
      </w:r>
      <w:r w:rsidRPr="00865A7E">
        <w:t>MFAF Configuration</w:t>
      </w:r>
      <w:r>
        <w:t xml:space="preserve"> (Document)</w:t>
      </w:r>
    </w:p>
    <w:p w14:paraId="7F2B9F3F" w14:textId="77777777" w:rsidR="00E6666A" w:rsidRDefault="00E6666A" w:rsidP="00E6666A">
      <w:pPr>
        <w:pStyle w:val="PL"/>
      </w:pPr>
      <w:r>
        <w:t xml:space="preserve">      requestBody:</w:t>
      </w:r>
    </w:p>
    <w:p w14:paraId="478932F7" w14:textId="77777777" w:rsidR="00E6666A" w:rsidRDefault="00E6666A" w:rsidP="00E6666A">
      <w:pPr>
        <w:pStyle w:val="PL"/>
      </w:pPr>
      <w:r>
        <w:t xml:space="preserve">        required: true</w:t>
      </w:r>
    </w:p>
    <w:p w14:paraId="757509F7" w14:textId="77777777" w:rsidR="00E6666A" w:rsidRDefault="00E6666A" w:rsidP="00E6666A">
      <w:pPr>
        <w:pStyle w:val="PL"/>
      </w:pPr>
      <w:r>
        <w:t xml:space="preserve">        content:</w:t>
      </w:r>
    </w:p>
    <w:p w14:paraId="260C3993" w14:textId="77777777" w:rsidR="00E6666A" w:rsidRDefault="00E6666A" w:rsidP="00E6666A">
      <w:pPr>
        <w:pStyle w:val="PL"/>
      </w:pPr>
      <w:r>
        <w:lastRenderedPageBreak/>
        <w:t xml:space="preserve">          application/json:</w:t>
      </w:r>
    </w:p>
    <w:p w14:paraId="3E098528" w14:textId="77777777" w:rsidR="00E6666A" w:rsidRDefault="00E6666A" w:rsidP="00E6666A">
      <w:pPr>
        <w:pStyle w:val="PL"/>
      </w:pPr>
      <w:r>
        <w:t xml:space="preserve">            schema:</w:t>
      </w:r>
    </w:p>
    <w:p w14:paraId="0E4637AF" w14:textId="77777777" w:rsidR="00E6666A" w:rsidRDefault="00E6666A" w:rsidP="00E6666A">
      <w:pPr>
        <w:pStyle w:val="PL"/>
      </w:pPr>
      <w:r>
        <w:t xml:space="preserve">              $ref: '#/components/schemas/</w:t>
      </w:r>
      <w:r w:rsidRPr="00865A7E">
        <w:t>MfafConfiguration</w:t>
      </w:r>
      <w:r>
        <w:t>'</w:t>
      </w:r>
    </w:p>
    <w:p w14:paraId="36D2FA7C" w14:textId="77777777" w:rsidR="00E6666A" w:rsidRDefault="00E6666A" w:rsidP="00E6666A">
      <w:pPr>
        <w:pStyle w:val="PL"/>
      </w:pPr>
      <w:r>
        <w:t xml:space="preserve">      parameters:</w:t>
      </w:r>
    </w:p>
    <w:p w14:paraId="56E02C94" w14:textId="77777777" w:rsidR="00E6666A" w:rsidRDefault="00E6666A" w:rsidP="00E6666A">
      <w:pPr>
        <w:pStyle w:val="PL"/>
      </w:pPr>
      <w:r>
        <w:t xml:space="preserve">        - name: </w:t>
      </w:r>
      <w:r w:rsidRPr="001C07AD">
        <w:rPr>
          <w:lang w:val="en-IN" w:eastAsia="en-IN"/>
        </w:rPr>
        <w:t>transRefId</w:t>
      </w:r>
    </w:p>
    <w:p w14:paraId="711B192E" w14:textId="77777777" w:rsidR="00E6666A" w:rsidRDefault="00E6666A" w:rsidP="00E6666A">
      <w:pPr>
        <w:pStyle w:val="PL"/>
      </w:pPr>
      <w:r>
        <w:t xml:space="preserve">          in: path</w:t>
      </w:r>
    </w:p>
    <w:p w14:paraId="37A1FDBC" w14:textId="77777777" w:rsidR="00E6666A" w:rsidRDefault="00E6666A" w:rsidP="00E6666A">
      <w:pPr>
        <w:pStyle w:val="PL"/>
      </w:pPr>
      <w:r>
        <w:t xml:space="preserve">          description: </w:t>
      </w:r>
      <w:r w:rsidRPr="001C07AD">
        <w:t>Unique identifier of the individual MFAF Configurations resource.</w:t>
      </w:r>
    </w:p>
    <w:p w14:paraId="5C8FF13C" w14:textId="77777777" w:rsidR="00E6666A" w:rsidRDefault="00E6666A" w:rsidP="00E6666A">
      <w:pPr>
        <w:pStyle w:val="PL"/>
      </w:pPr>
      <w:r>
        <w:t xml:space="preserve">          required: true</w:t>
      </w:r>
    </w:p>
    <w:p w14:paraId="19265FC5" w14:textId="77777777" w:rsidR="00E6666A" w:rsidRDefault="00E6666A" w:rsidP="00E6666A">
      <w:pPr>
        <w:pStyle w:val="PL"/>
      </w:pPr>
      <w:r>
        <w:t xml:space="preserve">          schema:</w:t>
      </w:r>
    </w:p>
    <w:p w14:paraId="7034BB4A" w14:textId="77777777" w:rsidR="00E6666A" w:rsidRDefault="00E6666A" w:rsidP="00E6666A">
      <w:pPr>
        <w:pStyle w:val="PL"/>
      </w:pPr>
      <w:r>
        <w:t xml:space="preserve">            type: string</w:t>
      </w:r>
    </w:p>
    <w:p w14:paraId="320204F6" w14:textId="77777777" w:rsidR="00E6666A" w:rsidRDefault="00E6666A" w:rsidP="00E6666A">
      <w:pPr>
        <w:pStyle w:val="PL"/>
      </w:pPr>
      <w:r>
        <w:t xml:space="preserve">      responses:</w:t>
      </w:r>
    </w:p>
    <w:p w14:paraId="12852D9B" w14:textId="77777777" w:rsidR="00E6666A" w:rsidRDefault="00E6666A" w:rsidP="00E6666A">
      <w:pPr>
        <w:pStyle w:val="PL"/>
      </w:pPr>
      <w:r>
        <w:t xml:space="preserve">        '200':</w:t>
      </w:r>
    </w:p>
    <w:p w14:paraId="1A335DCA" w14:textId="77777777" w:rsidR="00E6666A" w:rsidRDefault="00E6666A" w:rsidP="00E6666A">
      <w:pPr>
        <w:pStyle w:val="PL"/>
      </w:pPr>
      <w:r>
        <w:t xml:space="preserve">          description: The updated</w:t>
      </w:r>
      <w:r w:rsidRPr="00865A7E">
        <w:t xml:space="preserve"> MFAF Configuration</w:t>
      </w:r>
      <w:r>
        <w:t xml:space="preserve"> is returned.</w:t>
      </w:r>
    </w:p>
    <w:p w14:paraId="3FA1D6FD" w14:textId="77777777" w:rsidR="00E6666A" w:rsidRDefault="00E6666A" w:rsidP="00E6666A">
      <w:pPr>
        <w:pStyle w:val="PL"/>
      </w:pPr>
      <w:r>
        <w:t xml:space="preserve">          content:</w:t>
      </w:r>
    </w:p>
    <w:p w14:paraId="3EC18220" w14:textId="77777777" w:rsidR="00E6666A" w:rsidRDefault="00E6666A" w:rsidP="00E6666A">
      <w:pPr>
        <w:pStyle w:val="PL"/>
      </w:pPr>
      <w:r>
        <w:t xml:space="preserve">            application/json:</w:t>
      </w:r>
    </w:p>
    <w:p w14:paraId="20A9D3C7" w14:textId="77777777" w:rsidR="00E6666A" w:rsidRDefault="00E6666A" w:rsidP="00E6666A">
      <w:pPr>
        <w:pStyle w:val="PL"/>
      </w:pPr>
      <w:r>
        <w:t xml:space="preserve">              schema:</w:t>
      </w:r>
    </w:p>
    <w:p w14:paraId="2E2E3E14" w14:textId="77777777" w:rsidR="00E6666A" w:rsidRDefault="00E6666A" w:rsidP="00E6666A">
      <w:pPr>
        <w:pStyle w:val="PL"/>
      </w:pPr>
      <w:r>
        <w:t xml:space="preserve">                $ref: '#/components/schemas/</w:t>
      </w:r>
      <w:r w:rsidRPr="00865A7E">
        <w:t>MfafConfiguration</w:t>
      </w:r>
      <w:r>
        <w:t>'</w:t>
      </w:r>
    </w:p>
    <w:p w14:paraId="3F10555D" w14:textId="77777777" w:rsidR="00E6666A" w:rsidRDefault="00E6666A" w:rsidP="00E6666A">
      <w:pPr>
        <w:pStyle w:val="PL"/>
      </w:pPr>
      <w:r>
        <w:t xml:space="preserve">        '204':</w:t>
      </w:r>
    </w:p>
    <w:p w14:paraId="70A7B14A" w14:textId="77777777" w:rsidR="00E6666A" w:rsidRDefault="00E6666A" w:rsidP="00E6666A">
      <w:pPr>
        <w:pStyle w:val="PL"/>
      </w:pPr>
      <w:r>
        <w:t xml:space="preserve">          description: The Individual </w:t>
      </w:r>
      <w:r w:rsidRPr="00865A7E">
        <w:t>MFAF Configuration</w:t>
      </w:r>
      <w:r>
        <w:t xml:space="preserve"> resource was modified successfully.</w:t>
      </w:r>
    </w:p>
    <w:p w14:paraId="6C496249" w14:textId="77777777" w:rsidR="00E6666A" w:rsidRDefault="00E6666A" w:rsidP="00E6666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64C74D7" w14:textId="77777777" w:rsidR="00E6666A" w:rsidRDefault="00E6666A" w:rsidP="00E6666A">
      <w:pPr>
        <w:pStyle w:val="PL"/>
      </w:pPr>
      <w:r>
        <w:t xml:space="preserve">          $ref: 'TS29571_CommonData.yaml#/components/responses/307'</w:t>
      </w:r>
    </w:p>
    <w:p w14:paraId="4E2B52B7" w14:textId="77777777" w:rsidR="00E6666A" w:rsidRDefault="00E6666A" w:rsidP="00E6666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1124EC" w14:textId="77777777" w:rsidR="00E6666A" w:rsidRDefault="00E6666A" w:rsidP="00E6666A">
      <w:pPr>
        <w:pStyle w:val="PL"/>
      </w:pPr>
      <w:r>
        <w:t xml:space="preserve">          $ref: 'TS29571_CommonData.yaml#/components/responses/308'</w:t>
      </w:r>
    </w:p>
    <w:p w14:paraId="7FC267E5" w14:textId="77777777" w:rsidR="00E6666A" w:rsidRDefault="00E6666A" w:rsidP="00E6666A">
      <w:pPr>
        <w:pStyle w:val="PL"/>
      </w:pPr>
      <w:r>
        <w:t xml:space="preserve">        '400':</w:t>
      </w:r>
    </w:p>
    <w:p w14:paraId="6018A743" w14:textId="77777777" w:rsidR="00E6666A" w:rsidRDefault="00E6666A" w:rsidP="00E6666A">
      <w:pPr>
        <w:pStyle w:val="PL"/>
      </w:pPr>
      <w:r>
        <w:t xml:space="preserve">          $ref: 'TS29571_CommonData.yaml#/components/responses/400'</w:t>
      </w:r>
    </w:p>
    <w:p w14:paraId="2CD5A4E9" w14:textId="77777777" w:rsidR="00E6666A" w:rsidRDefault="00E6666A" w:rsidP="00E6666A">
      <w:pPr>
        <w:pStyle w:val="PL"/>
      </w:pPr>
      <w:r>
        <w:t xml:space="preserve">        '401':</w:t>
      </w:r>
    </w:p>
    <w:p w14:paraId="1B2443E1" w14:textId="77777777" w:rsidR="00E6666A" w:rsidRDefault="00E6666A" w:rsidP="00E6666A">
      <w:pPr>
        <w:pStyle w:val="PL"/>
      </w:pPr>
      <w:r>
        <w:t xml:space="preserve">          $ref: 'TS29571_CommonData.yaml#/components/responses/401'</w:t>
      </w:r>
    </w:p>
    <w:p w14:paraId="594CE248" w14:textId="77777777" w:rsidR="00E6666A" w:rsidRDefault="00E6666A" w:rsidP="00E6666A">
      <w:pPr>
        <w:pStyle w:val="PL"/>
      </w:pPr>
      <w:r>
        <w:t xml:space="preserve">        '403':</w:t>
      </w:r>
    </w:p>
    <w:p w14:paraId="7591D24C" w14:textId="77777777" w:rsidR="00E6666A" w:rsidRDefault="00E6666A" w:rsidP="00E6666A">
      <w:pPr>
        <w:pStyle w:val="PL"/>
      </w:pPr>
      <w:r>
        <w:t xml:space="preserve">          $ref: 'TS29571_CommonData.yaml#/components/responses/403'</w:t>
      </w:r>
    </w:p>
    <w:p w14:paraId="763DAE42" w14:textId="77777777" w:rsidR="00E6666A" w:rsidRDefault="00E6666A" w:rsidP="00E6666A">
      <w:pPr>
        <w:pStyle w:val="PL"/>
      </w:pPr>
      <w:r>
        <w:t xml:space="preserve">        '404':</w:t>
      </w:r>
    </w:p>
    <w:p w14:paraId="37531589" w14:textId="77777777" w:rsidR="00E6666A" w:rsidRDefault="00E6666A" w:rsidP="00E6666A">
      <w:pPr>
        <w:pStyle w:val="PL"/>
      </w:pPr>
      <w:r>
        <w:t xml:space="preserve">          $ref: 'TS29571_CommonData.yaml#/components/responses/404'</w:t>
      </w:r>
    </w:p>
    <w:p w14:paraId="096DF07B" w14:textId="77777777" w:rsidR="00E6666A" w:rsidRDefault="00E6666A" w:rsidP="00E6666A">
      <w:pPr>
        <w:pStyle w:val="PL"/>
      </w:pPr>
      <w:r>
        <w:t xml:space="preserve">        '411':</w:t>
      </w:r>
    </w:p>
    <w:p w14:paraId="59AF4BA4" w14:textId="77777777" w:rsidR="00E6666A" w:rsidRDefault="00E6666A" w:rsidP="00E6666A">
      <w:pPr>
        <w:pStyle w:val="PL"/>
      </w:pPr>
      <w:r>
        <w:t xml:space="preserve">          $ref: 'TS29571_CommonData.yaml#/components/responses/411'</w:t>
      </w:r>
    </w:p>
    <w:p w14:paraId="34F5ABD2" w14:textId="77777777" w:rsidR="00E6666A" w:rsidRDefault="00E6666A" w:rsidP="00E6666A">
      <w:pPr>
        <w:pStyle w:val="PL"/>
      </w:pPr>
      <w:r>
        <w:t xml:space="preserve">        '413':</w:t>
      </w:r>
    </w:p>
    <w:p w14:paraId="4FCD5794" w14:textId="77777777" w:rsidR="00E6666A" w:rsidRDefault="00E6666A" w:rsidP="00E6666A">
      <w:pPr>
        <w:pStyle w:val="PL"/>
      </w:pPr>
      <w:r>
        <w:t xml:space="preserve">          $ref: 'TS29571_CommonData.yaml#/components/responses/413'</w:t>
      </w:r>
    </w:p>
    <w:p w14:paraId="13A59CC3" w14:textId="77777777" w:rsidR="00E6666A" w:rsidRDefault="00E6666A" w:rsidP="00E6666A">
      <w:pPr>
        <w:pStyle w:val="PL"/>
      </w:pPr>
      <w:r>
        <w:t xml:space="preserve">        '415':</w:t>
      </w:r>
    </w:p>
    <w:p w14:paraId="537BB011" w14:textId="77777777" w:rsidR="00E6666A" w:rsidRDefault="00E6666A" w:rsidP="00E6666A">
      <w:pPr>
        <w:pStyle w:val="PL"/>
      </w:pPr>
      <w:r>
        <w:t xml:space="preserve">          $ref: 'TS29571_CommonData.yaml#/components/responses/415'</w:t>
      </w:r>
    </w:p>
    <w:p w14:paraId="4B1E641A" w14:textId="77777777" w:rsidR="00E6666A" w:rsidRDefault="00E6666A" w:rsidP="00E6666A">
      <w:pPr>
        <w:pStyle w:val="PL"/>
      </w:pPr>
      <w:r>
        <w:t xml:space="preserve">        '429':</w:t>
      </w:r>
    </w:p>
    <w:p w14:paraId="67F310CF" w14:textId="77777777" w:rsidR="00E6666A" w:rsidRDefault="00E6666A" w:rsidP="00E6666A">
      <w:pPr>
        <w:pStyle w:val="PL"/>
      </w:pPr>
      <w:r>
        <w:t xml:space="preserve">          $ref: 'TS29571_CommonData.yaml#/components/responses/429'</w:t>
      </w:r>
    </w:p>
    <w:p w14:paraId="72D8CD75" w14:textId="77777777" w:rsidR="00E6666A" w:rsidRDefault="00E6666A" w:rsidP="00E6666A">
      <w:pPr>
        <w:pStyle w:val="PL"/>
      </w:pPr>
      <w:r>
        <w:t xml:space="preserve">        '500':</w:t>
      </w:r>
    </w:p>
    <w:p w14:paraId="024EEFCD" w14:textId="77777777" w:rsidR="00E6666A" w:rsidRDefault="00E6666A" w:rsidP="00E6666A">
      <w:pPr>
        <w:pStyle w:val="PL"/>
      </w:pPr>
      <w:r>
        <w:t xml:space="preserve">          $ref: 'TS29571_CommonData.yaml#/components/responses/500'</w:t>
      </w:r>
    </w:p>
    <w:p w14:paraId="29524D56" w14:textId="77777777" w:rsidR="00E6666A" w:rsidRDefault="00E6666A" w:rsidP="00E6666A">
      <w:pPr>
        <w:pStyle w:val="PL"/>
      </w:pPr>
      <w:r>
        <w:t xml:space="preserve">        '501':</w:t>
      </w:r>
    </w:p>
    <w:p w14:paraId="556DA91F" w14:textId="77777777" w:rsidR="00E6666A" w:rsidRDefault="00E6666A" w:rsidP="00E6666A">
      <w:pPr>
        <w:pStyle w:val="PL"/>
      </w:pPr>
      <w:r>
        <w:t xml:space="preserve">          $ref: 'TS29571_CommonData.yaml#/components/responses/501'</w:t>
      </w:r>
    </w:p>
    <w:p w14:paraId="6AFDE2AD" w14:textId="77777777" w:rsidR="00E6666A" w:rsidRDefault="00E6666A" w:rsidP="00E6666A">
      <w:pPr>
        <w:pStyle w:val="PL"/>
      </w:pPr>
      <w:r>
        <w:t xml:space="preserve">        '503':</w:t>
      </w:r>
    </w:p>
    <w:p w14:paraId="28EDED93" w14:textId="77777777" w:rsidR="00E6666A" w:rsidRDefault="00E6666A" w:rsidP="00E6666A">
      <w:pPr>
        <w:pStyle w:val="PL"/>
      </w:pPr>
      <w:r>
        <w:t xml:space="preserve">          $ref: 'TS29571_CommonData.yaml#/components/responses/503'</w:t>
      </w:r>
    </w:p>
    <w:p w14:paraId="4ABFFB71" w14:textId="77777777" w:rsidR="00E6666A" w:rsidRDefault="00E6666A" w:rsidP="00E6666A">
      <w:pPr>
        <w:pStyle w:val="PL"/>
      </w:pPr>
      <w:r>
        <w:t xml:space="preserve">        default:</w:t>
      </w:r>
    </w:p>
    <w:p w14:paraId="421DEC20" w14:textId="77777777" w:rsidR="00E6666A" w:rsidRDefault="00E6666A" w:rsidP="00E6666A">
      <w:pPr>
        <w:pStyle w:val="PL"/>
      </w:pPr>
      <w:r>
        <w:t xml:space="preserve">          $ref: 'TS29571_CommonData.yaml#/components/responses/default'</w:t>
      </w:r>
    </w:p>
    <w:p w14:paraId="10F86BC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254C920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</w:t>
      </w:r>
      <w:r w:rsidRPr="00865A7E">
        <w:t>MFAF Configuration</w:t>
      </w:r>
    </w:p>
    <w:p w14:paraId="058C0339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</w:t>
      </w:r>
      <w:r w:rsidRPr="00865A7E">
        <w:t>MFAFConfiguration</w:t>
      </w:r>
    </w:p>
    <w:p w14:paraId="676456E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F66DAC6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</w:t>
      </w:r>
      <w:r w:rsidRPr="00865A7E">
        <w:t>MFAF Configuration</w:t>
      </w:r>
      <w:r w:rsidRPr="00B46B1E">
        <w:rPr>
          <w:lang w:val="en-IN" w:eastAsia="en-IN"/>
        </w:rPr>
        <w:t xml:space="preserve"> (Document)</w:t>
      </w:r>
    </w:p>
    <w:p w14:paraId="77E3A54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7347D22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r w:rsidRPr="001C07AD">
        <w:rPr>
          <w:lang w:val="en-IN" w:eastAsia="en-IN"/>
        </w:rPr>
        <w:t>transRefId</w:t>
      </w:r>
    </w:p>
    <w:p w14:paraId="25571CA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19F2385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07AD">
        <w:t>Unique identifier of the individual MFAF Configurations resource</w:t>
      </w:r>
    </w:p>
    <w:p w14:paraId="7C671725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9EFEE9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4A0CBF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7BE2DB5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5EC4434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4017BB9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7F43336" w14:textId="77777777" w:rsidR="00E6666A" w:rsidRDefault="00E6666A" w:rsidP="00E6666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 Content. </w:t>
      </w:r>
      <w:r>
        <w:t xml:space="preserve">The Individual </w:t>
      </w:r>
      <w:r w:rsidRPr="00865A7E">
        <w:t>MFAF Configuration resource</w:t>
      </w:r>
      <w:r>
        <w:t xml:space="preserve"> matching </w:t>
      </w:r>
    </w:p>
    <w:p w14:paraId="2E5D71A4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 xml:space="preserve">the </w:t>
      </w:r>
      <w:r w:rsidRPr="00935FD5">
        <w:t>transRefId</w:t>
      </w:r>
      <w:r>
        <w:t xml:space="preserve"> was deleted.</w:t>
      </w:r>
    </w:p>
    <w:p w14:paraId="51DD5DF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469DDB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C6A7B6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C0E2AA3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46869CD6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53B8DB1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8B791D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563F84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7393EB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A28F5A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064364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F83D168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F056DD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E5433B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F4FCB91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3415158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BDA646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44994B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5D9E74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38B33C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E4DA1E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349ABB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C4E0C55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93C0C31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FACA29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CE77A0A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741A82C" w14:textId="77777777" w:rsidR="00E6666A" w:rsidRPr="00B46B1E" w:rsidRDefault="00E6666A" w:rsidP="00E6666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5CDD9851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3C2950B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1809540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38E9F73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02BF1025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76DB1043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4D0BDCB8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5B1F4B7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 xml:space="preserve"> API</w:t>
      </w:r>
    </w:p>
    <w:p w14:paraId="5AA01A02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4B129485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MfafConfiguration</w:t>
      </w:r>
      <w:r w:rsidRPr="00B46B1E">
        <w:rPr>
          <w:lang w:val="en-IN" w:eastAsia="en-IN"/>
        </w:rPr>
        <w:t>:</w:t>
      </w:r>
    </w:p>
    <w:p w14:paraId="22D88B55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MFAF Configuration.</w:t>
      </w:r>
    </w:p>
    <w:p w14:paraId="68660DA0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E25937C" w14:textId="77777777" w:rsidR="00E6666A" w:rsidRPr="001C7C10" w:rsidRDefault="00E6666A" w:rsidP="00E6666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297C626" w14:textId="77777777" w:rsidR="00E6666A" w:rsidRPr="00B46B1E" w:rsidRDefault="00E6666A" w:rsidP="00E6666A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r w:rsidRPr="00D730CA">
        <w:t>messageConfigurations</w:t>
      </w:r>
    </w:p>
    <w:p w14:paraId="4399924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58E361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messageConfigurations</w:t>
      </w:r>
      <w:r w:rsidRPr="00B46B1E">
        <w:rPr>
          <w:lang w:val="en-IN" w:eastAsia="en-IN"/>
        </w:rPr>
        <w:t>:</w:t>
      </w:r>
    </w:p>
    <w:p w14:paraId="6BBCF673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B4796AF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46C89A0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t>MessageConfiguration</w:t>
      </w:r>
      <w:r w:rsidRPr="00B46B1E">
        <w:rPr>
          <w:lang w:val="en-IN" w:eastAsia="en-IN"/>
        </w:rPr>
        <w:t>'</w:t>
      </w:r>
    </w:p>
    <w:p w14:paraId="22E86EA2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9E8F679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 w:rsidRPr="00A87697">
        <w:t>The configuration of the MFAF for mapping data or analytics</w:t>
      </w:r>
      <w:r>
        <w:t>.</w:t>
      </w:r>
    </w:p>
    <w:p w14:paraId="09444D96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MessageConfiguration</w:t>
      </w:r>
      <w:r w:rsidRPr="00B46B1E">
        <w:rPr>
          <w:lang w:val="en-IN" w:eastAsia="en-IN"/>
        </w:rPr>
        <w:t>:</w:t>
      </w:r>
    </w:p>
    <w:p w14:paraId="1C612DDD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the message configuration.</w:t>
      </w:r>
    </w:p>
    <w:p w14:paraId="57293DDE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4374B88" w14:textId="77777777" w:rsidR="00E6666A" w:rsidRPr="001C7C10" w:rsidRDefault="00E6666A" w:rsidP="00E6666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8599119" w14:textId="77777777" w:rsidR="00E6666A" w:rsidRDefault="00E6666A" w:rsidP="00E6666A">
      <w:pPr>
        <w:pStyle w:val="PL"/>
        <w:rPr>
          <w:ins w:id="38" w:author="Huawei" w:date="2022-03-24T15:15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r w:rsidRPr="00D730CA">
        <w:t>notificationURI</w:t>
      </w:r>
    </w:p>
    <w:p w14:paraId="16D3AE4F" w14:textId="6B35A0AA" w:rsidR="001B52CE" w:rsidRPr="00B46B1E" w:rsidRDefault="001B52CE" w:rsidP="00E6666A">
      <w:pPr>
        <w:pStyle w:val="PL"/>
        <w:rPr>
          <w:lang w:val="en-IN" w:eastAsia="en-IN"/>
        </w:rPr>
      </w:pPr>
      <w:ins w:id="39" w:author="Huawei" w:date="2022-03-24T15:1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</w:t>
        </w:r>
        <w:r>
          <w:t xml:space="preserve"> correId</w:t>
        </w:r>
      </w:ins>
    </w:p>
    <w:p w14:paraId="5F204D1D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53B33FD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7B4664AC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56910CC0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5A2FBBE" w14:textId="77777777" w:rsidR="00E6666A" w:rsidRDefault="00E6666A" w:rsidP="00E6666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 xml:space="preserve">If the configuration is used for mapping analytics or data collection, </w:t>
      </w:r>
    </w:p>
    <w:p w14:paraId="28A06145" w14:textId="77777777" w:rsidR="00E6666A" w:rsidRDefault="00E6666A" w:rsidP="00E6666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 xml:space="preserve">representing the Analytics Consumer Notification Correlation ID or </w:t>
      </w:r>
    </w:p>
    <w:p w14:paraId="2BC06537" w14:textId="77777777" w:rsidR="00E6666A" w:rsidRDefault="00E6666A" w:rsidP="00E6666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Data Consumer Notification Correlation ID.</w:t>
      </w:r>
    </w:p>
    <w:p w14:paraId="0EF7BDF5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formatInstruct</w:t>
      </w:r>
      <w:r w:rsidRPr="00B46B1E">
        <w:rPr>
          <w:lang w:val="en-IN" w:eastAsia="en-IN"/>
        </w:rPr>
        <w:t>:</w:t>
      </w:r>
    </w:p>
    <w:p w14:paraId="513F24B6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</w:t>
      </w:r>
      <w:r>
        <w:rPr>
          <w:lang w:val="en-IN" w:eastAsia="en-IN"/>
        </w:rPr>
        <w:t>74</w:t>
      </w:r>
      <w:r w:rsidRPr="00B46B1E">
        <w:rPr>
          <w:lang w:val="en-IN" w:eastAsia="en-IN"/>
        </w:rPr>
        <w:t>_</w:t>
      </w:r>
      <w:r w:rsidRPr="00B227B5">
        <w:rPr>
          <w:lang w:val="en-IN" w:eastAsia="en-IN"/>
        </w:rPr>
        <w:t>Ndccf_DataManagement</w:t>
      </w:r>
      <w:r w:rsidRPr="00B46B1E">
        <w:rPr>
          <w:lang w:val="en-IN" w:eastAsia="en-IN"/>
        </w:rPr>
        <w:t>.yaml#/components/schemas/</w:t>
      </w:r>
      <w:r>
        <w:rPr>
          <w:lang w:eastAsia="zh-CN"/>
        </w:rPr>
        <w:t>FormattingInstruction</w:t>
      </w:r>
      <w:r w:rsidRPr="00B46B1E">
        <w:rPr>
          <w:lang w:val="en-IN" w:eastAsia="en-IN"/>
        </w:rPr>
        <w:t>'</w:t>
      </w:r>
    </w:p>
    <w:p w14:paraId="7E70499B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  <w:lang w:eastAsia="zh-CN"/>
        </w:rPr>
        <w:t>m</w:t>
      </w:r>
      <w:r>
        <w:rPr>
          <w:lang w:eastAsia="zh-CN"/>
        </w:rPr>
        <w:t>fafNotiInfo</w:t>
      </w:r>
      <w:r w:rsidRPr="00B46B1E">
        <w:rPr>
          <w:lang w:val="en-IN" w:eastAsia="en-IN"/>
        </w:rPr>
        <w:t>:</w:t>
      </w:r>
    </w:p>
    <w:p w14:paraId="34C4CA4D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eastAsia="zh-CN"/>
        </w:rPr>
        <w:t>MfafNotiInfo</w:t>
      </w:r>
      <w:r w:rsidRPr="00B46B1E">
        <w:rPr>
          <w:lang w:val="en-IN" w:eastAsia="en-IN"/>
        </w:rPr>
        <w:t>'</w:t>
      </w:r>
    </w:p>
    <w:p w14:paraId="7C91C3B6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notificationURI</w:t>
      </w:r>
      <w:r w:rsidRPr="00B46B1E">
        <w:rPr>
          <w:lang w:val="en-IN" w:eastAsia="en-IN"/>
        </w:rPr>
        <w:t>:</w:t>
      </w:r>
    </w:p>
    <w:p w14:paraId="7F0E11DA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59CFD865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procInstruct</w:t>
      </w:r>
      <w:r w:rsidRPr="00B46B1E">
        <w:rPr>
          <w:lang w:val="en-IN" w:eastAsia="en-IN"/>
        </w:rPr>
        <w:t>:</w:t>
      </w:r>
    </w:p>
    <w:p w14:paraId="15AD92CE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</w:t>
      </w:r>
      <w:r>
        <w:rPr>
          <w:lang w:val="en-IN" w:eastAsia="en-IN"/>
        </w:rPr>
        <w:t>74</w:t>
      </w:r>
      <w:r w:rsidRPr="00B46B1E">
        <w:rPr>
          <w:lang w:val="en-IN" w:eastAsia="en-IN"/>
        </w:rPr>
        <w:t>_</w:t>
      </w:r>
      <w:r w:rsidRPr="00B227B5">
        <w:rPr>
          <w:lang w:val="en-IN" w:eastAsia="en-IN"/>
        </w:rPr>
        <w:t>Ndccf_DataManagement</w:t>
      </w:r>
      <w:r w:rsidRPr="00B46B1E">
        <w:rPr>
          <w:lang w:val="en-IN" w:eastAsia="en-IN"/>
        </w:rPr>
        <w:t>.yaml#/components/schemas/</w:t>
      </w:r>
      <w:r>
        <w:t>ProcessingInstruction'</w:t>
      </w:r>
    </w:p>
    <w:p w14:paraId="3EE5A2D5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MfafNotiInfo</w:t>
      </w:r>
      <w:r w:rsidRPr="00B46B1E">
        <w:rPr>
          <w:lang w:val="en-IN" w:eastAsia="en-IN"/>
        </w:rPr>
        <w:t>:</w:t>
      </w:r>
    </w:p>
    <w:p w14:paraId="0AA48F7D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621542C" w14:textId="77777777" w:rsidR="00E6666A" w:rsidRDefault="00E6666A" w:rsidP="00E6666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T</w:t>
      </w:r>
      <w:r>
        <w:t xml:space="preserve">he MFAF notification information. </w:t>
      </w:r>
      <w:r w:rsidRPr="005044D9">
        <w:t xml:space="preserve">It shall be provided in a response message </w:t>
      </w:r>
    </w:p>
    <w:p w14:paraId="27A70ACE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5044D9">
        <w:t>if it had not been provided in the respective request message</w:t>
      </w:r>
      <w:r>
        <w:rPr>
          <w:lang w:eastAsia="zh-CN"/>
        </w:rPr>
        <w:t>.</w:t>
      </w:r>
    </w:p>
    <w:p w14:paraId="4E564D1D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FD927ED" w14:textId="77777777" w:rsidR="00E6666A" w:rsidRPr="001C7C10" w:rsidRDefault="00E6666A" w:rsidP="00E6666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DD997F" w14:textId="77777777" w:rsidR="00E6666A" w:rsidRDefault="00E6666A" w:rsidP="00E6666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mfafNotifUri</w:t>
      </w:r>
    </w:p>
    <w:p w14:paraId="5856744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r>
        <w:rPr>
          <w:lang w:eastAsia="zh-CN"/>
        </w:rPr>
        <w:t>mfafCorrreId</w:t>
      </w:r>
    </w:p>
    <w:p w14:paraId="07B7AB27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C2DA51A" w14:textId="77777777" w:rsidR="00E6666A" w:rsidRPr="00B46B1E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mfafNotifUri</w:t>
      </w:r>
      <w:r w:rsidRPr="00B46B1E">
        <w:rPr>
          <w:lang w:val="en-IN" w:eastAsia="en-IN"/>
        </w:rPr>
        <w:t>:</w:t>
      </w:r>
    </w:p>
    <w:p w14:paraId="6E23972E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666BBD83" w14:textId="77777777" w:rsidR="00E6666A" w:rsidRDefault="00E6666A" w:rsidP="00E6666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mfafCorrreId</w:t>
      </w:r>
      <w:r w:rsidRPr="00B46B1E">
        <w:rPr>
          <w:lang w:val="en-IN" w:eastAsia="en-IN"/>
        </w:rPr>
        <w:t>:</w:t>
      </w:r>
    </w:p>
    <w:p w14:paraId="4E5249E4" w14:textId="77777777" w:rsidR="00E6666A" w:rsidRPr="001748B7" w:rsidRDefault="00E6666A" w:rsidP="00E6666A">
      <w:pPr>
        <w:pStyle w:val="PL"/>
      </w:pPr>
      <w:r w:rsidRPr="001748B7">
        <w:rPr>
          <w:lang w:eastAsia="en-IN"/>
        </w:rPr>
        <w:t xml:space="preserve">          type: string</w:t>
      </w:r>
    </w:p>
    <w:p w14:paraId="76DC3EA0" w14:textId="77777777" w:rsidR="00D810A5" w:rsidRPr="00892280" w:rsidRDefault="00D810A5" w:rsidP="008A3884">
      <w:pPr>
        <w:pStyle w:val="PL"/>
        <w:rPr>
          <w:lang w:eastAsia="zh-CN"/>
        </w:rPr>
      </w:pPr>
    </w:p>
    <w:p w14:paraId="6A621D47" w14:textId="77777777" w:rsidR="00D810A5" w:rsidRPr="004F34AE" w:rsidRDefault="00D810A5" w:rsidP="008A3884">
      <w:pPr>
        <w:pStyle w:val="PL"/>
        <w:rPr>
          <w:lang w:val="en-US"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7EC20" w14:textId="77777777" w:rsidR="00933AD7" w:rsidRDefault="00933AD7">
      <w:r>
        <w:separator/>
      </w:r>
    </w:p>
  </w:endnote>
  <w:endnote w:type="continuationSeparator" w:id="0">
    <w:p w14:paraId="05BD6584" w14:textId="77777777" w:rsidR="00933AD7" w:rsidRDefault="0093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E3696" w14:textId="77777777" w:rsidR="00933AD7" w:rsidRDefault="00933AD7">
      <w:r>
        <w:separator/>
      </w:r>
    </w:p>
  </w:footnote>
  <w:footnote w:type="continuationSeparator" w:id="0">
    <w:p w14:paraId="7DB69670" w14:textId="77777777" w:rsidR="00933AD7" w:rsidRDefault="00933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3101"/>
    <w:rsid w:val="000C503B"/>
    <w:rsid w:val="000C6598"/>
    <w:rsid w:val="000D3BD5"/>
    <w:rsid w:val="000D3DF8"/>
    <w:rsid w:val="000D44B3"/>
    <w:rsid w:val="000D4538"/>
    <w:rsid w:val="000E0740"/>
    <w:rsid w:val="000F1155"/>
    <w:rsid w:val="00102A5F"/>
    <w:rsid w:val="00103807"/>
    <w:rsid w:val="001116B3"/>
    <w:rsid w:val="00117B20"/>
    <w:rsid w:val="001203BE"/>
    <w:rsid w:val="00124E89"/>
    <w:rsid w:val="00126EB3"/>
    <w:rsid w:val="0012780A"/>
    <w:rsid w:val="0013022E"/>
    <w:rsid w:val="00130E9E"/>
    <w:rsid w:val="0013315D"/>
    <w:rsid w:val="00136B35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CE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1A31"/>
    <w:rsid w:val="001F39DE"/>
    <w:rsid w:val="00205B41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74D"/>
    <w:rsid w:val="00254A5D"/>
    <w:rsid w:val="002578A3"/>
    <w:rsid w:val="0026004D"/>
    <w:rsid w:val="00260BDC"/>
    <w:rsid w:val="002629D3"/>
    <w:rsid w:val="002629E0"/>
    <w:rsid w:val="002640DD"/>
    <w:rsid w:val="002644A9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1F1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6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4A48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D6E"/>
    <w:rsid w:val="00495609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F2505"/>
    <w:rsid w:val="004F34AE"/>
    <w:rsid w:val="004F3880"/>
    <w:rsid w:val="004F64AA"/>
    <w:rsid w:val="005155D2"/>
    <w:rsid w:val="0051580D"/>
    <w:rsid w:val="005173E2"/>
    <w:rsid w:val="00527F5D"/>
    <w:rsid w:val="0053771F"/>
    <w:rsid w:val="00543C8A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37678"/>
    <w:rsid w:val="00644BD1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4688"/>
    <w:rsid w:val="006764D9"/>
    <w:rsid w:val="00680DB3"/>
    <w:rsid w:val="00681CB8"/>
    <w:rsid w:val="00684BA9"/>
    <w:rsid w:val="00685507"/>
    <w:rsid w:val="00695708"/>
    <w:rsid w:val="00695808"/>
    <w:rsid w:val="006A0620"/>
    <w:rsid w:val="006A1842"/>
    <w:rsid w:val="006B0A15"/>
    <w:rsid w:val="006B46FB"/>
    <w:rsid w:val="006B496A"/>
    <w:rsid w:val="006B6C27"/>
    <w:rsid w:val="006B6F92"/>
    <w:rsid w:val="006C0B07"/>
    <w:rsid w:val="006D41E0"/>
    <w:rsid w:val="006E21FB"/>
    <w:rsid w:val="006F28CB"/>
    <w:rsid w:val="006F5E63"/>
    <w:rsid w:val="00704CA4"/>
    <w:rsid w:val="00710925"/>
    <w:rsid w:val="00710F38"/>
    <w:rsid w:val="00712409"/>
    <w:rsid w:val="007176FF"/>
    <w:rsid w:val="00724A0E"/>
    <w:rsid w:val="00725539"/>
    <w:rsid w:val="00727084"/>
    <w:rsid w:val="007271AC"/>
    <w:rsid w:val="00736582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8F4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2280"/>
    <w:rsid w:val="00893D7B"/>
    <w:rsid w:val="00896BAC"/>
    <w:rsid w:val="008A3884"/>
    <w:rsid w:val="008A45A6"/>
    <w:rsid w:val="008A6D52"/>
    <w:rsid w:val="008B1850"/>
    <w:rsid w:val="008B1D83"/>
    <w:rsid w:val="008B209B"/>
    <w:rsid w:val="008B3384"/>
    <w:rsid w:val="008B5066"/>
    <w:rsid w:val="008B7232"/>
    <w:rsid w:val="008C3388"/>
    <w:rsid w:val="008C7B53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10EF9"/>
    <w:rsid w:val="00913F0F"/>
    <w:rsid w:val="009148DE"/>
    <w:rsid w:val="00915160"/>
    <w:rsid w:val="009170CC"/>
    <w:rsid w:val="00924666"/>
    <w:rsid w:val="00930855"/>
    <w:rsid w:val="00931FB0"/>
    <w:rsid w:val="00933AD7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4E87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25DE0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774A9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45FA"/>
    <w:rsid w:val="00AE5B35"/>
    <w:rsid w:val="00AF4850"/>
    <w:rsid w:val="00AF709A"/>
    <w:rsid w:val="00B0109D"/>
    <w:rsid w:val="00B0651A"/>
    <w:rsid w:val="00B24266"/>
    <w:rsid w:val="00B24D05"/>
    <w:rsid w:val="00B254FF"/>
    <w:rsid w:val="00B258BB"/>
    <w:rsid w:val="00B2665C"/>
    <w:rsid w:val="00B342BC"/>
    <w:rsid w:val="00B35491"/>
    <w:rsid w:val="00B37254"/>
    <w:rsid w:val="00B423DB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1CB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C05A4E"/>
    <w:rsid w:val="00C10F7E"/>
    <w:rsid w:val="00C159F5"/>
    <w:rsid w:val="00C2385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39BF"/>
    <w:rsid w:val="00C940BE"/>
    <w:rsid w:val="00C94325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694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858EF"/>
    <w:rsid w:val="00D92B43"/>
    <w:rsid w:val="00D93F10"/>
    <w:rsid w:val="00D960E5"/>
    <w:rsid w:val="00DD06EA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66A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C5E87"/>
    <w:rsid w:val="00ED1D9B"/>
    <w:rsid w:val="00ED3057"/>
    <w:rsid w:val="00ED3D93"/>
    <w:rsid w:val="00ED546B"/>
    <w:rsid w:val="00EE189C"/>
    <w:rsid w:val="00EE1922"/>
    <w:rsid w:val="00EE7D7C"/>
    <w:rsid w:val="00EF39DF"/>
    <w:rsid w:val="00EF65E0"/>
    <w:rsid w:val="00F06884"/>
    <w:rsid w:val="00F112C9"/>
    <w:rsid w:val="00F1777B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295D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FE493-9440-40FA-9DC5-2C0012785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1730</TotalTime>
  <Pages>5</Pages>
  <Words>1839</Words>
  <Characters>10484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255</cp:revision>
  <cp:lastPrinted>1899-12-31T23:00:00Z</cp:lastPrinted>
  <dcterms:created xsi:type="dcterms:W3CDTF">2021-09-26T00:37:00Z</dcterms:created>
  <dcterms:modified xsi:type="dcterms:W3CDTF">2022-03-30T06:47:00Z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(3)37KroqzkMLHet9QpKvTUoflICw2/JW8Xtc1umjvxgARm9f/W58yIlRTzqIky5P8UfAuhSa9K
Ym1aO54LSeIg+zuRP1tUe89jBpZURIvbuh8F53ARsHgDd6ykzFy2OPioVJECeYt+RJXiagL9
LIRU2YEDkQmWPB86AEoynzoviret2RrhAmrjzQWeNAX6CL9LmWjxxyDcRN5dNRK1al+ke/xx
V7glAu486hFcr+YN9p</vt:lpwstr>
  </property>
  <property fmtid="{D5CDD505-2E9C-101B-9397-08002B2CF9AE}" pid="22" name="_2015_ms_pID_7253431">
    <vt:lpwstr>dnmffm5VG6IqFYGy+P9dsexrL3V7vBEt7AvkmmSqIGxHVbLKqghkJD
X8vBmJQqL7577CysZCudJj4H0zJzRV5nqm9AnK87dJYssNOBuSz4RS3SSsYNvGys+Qtz6wOA
gP7V6KebCr+z5aXAkqdp6H1ARtTwXvYr7vwmzXFD572VDlSYJb8i7kXgGce66OerEeQa/RLX
TTav851z69hbIAS054s0Alv1zplzut7q0ARm</vt:lpwstr>
  </property>
  <property fmtid="{D5CDD505-2E9C-101B-9397-08002B2CF9AE}" pid="23" name="_2015_ms_pID_7253432">
    <vt:lpwstr>WxK6MI9uPiCZDOzfyxyEbeE=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